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2F5F5D54"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975A90" w:rsidRPr="00F7136C">
        <w:rPr>
          <w:rFonts w:ascii="Arial" w:eastAsia="Times New Roman" w:hAnsi="Arial" w:cs="Arial"/>
          <w:i/>
          <w:noProof/>
          <w:sz w:val="28"/>
          <w:szCs w:val="20"/>
        </w:rPr>
        <w:t>1</w:t>
      </w:r>
      <w:r w:rsidR="00975A90">
        <w:rPr>
          <w:rFonts w:ascii="Arial" w:eastAsia="Times New Roman" w:hAnsi="Arial" w:cs="Arial"/>
          <w:i/>
          <w:noProof/>
          <w:sz w:val="28"/>
          <w:szCs w:val="20"/>
        </w:rPr>
        <w:t>6</w:t>
      </w:r>
      <w:r w:rsidR="001B16C0">
        <w:rPr>
          <w:rFonts w:ascii="Arial" w:eastAsia="Times New Roman" w:hAnsi="Arial" w:cs="Arial"/>
          <w:i/>
          <w:noProof/>
          <w:sz w:val="28"/>
          <w:szCs w:val="20"/>
        </w:rPr>
        <w:t>11</w:t>
      </w:r>
      <w:r w:rsidR="00442DD3">
        <w:rPr>
          <w:rFonts w:ascii="Arial" w:eastAsia="Times New Roman" w:hAnsi="Arial" w:cs="Arial"/>
          <w:i/>
          <w:noProof/>
          <w:sz w:val="28"/>
          <w:szCs w:val="20"/>
        </w:rPr>
        <w:t>18</w:t>
      </w:r>
      <w:bookmarkStart w:id="0" w:name="_GoBack"/>
      <w:bookmarkEnd w:id="0"/>
    </w:p>
    <w:p w14:paraId="0B6249B6" w14:textId="77777777" w:rsidR="00975A90" w:rsidRDefault="009111D4"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16"/>
          <w:szCs w:val="24"/>
          <w:lang w:val="en-US"/>
        </w:rPr>
      </w:pPr>
      <w:r w:rsidRPr="009111D4">
        <w:rPr>
          <w:rFonts w:ascii="Arial" w:eastAsia="Times New Roman" w:hAnsi="Arial" w:cs="Arial"/>
          <w:sz w:val="24"/>
          <w:szCs w:val="24"/>
          <w:lang w:val="en-US"/>
        </w:rPr>
        <w:t>Ljubljana, Slovenia, 5 – 9 September 2016</w:t>
      </w:r>
      <w:r w:rsidR="00BF2E22">
        <w:rPr>
          <w:rFonts w:ascii="Arial" w:eastAsia="Times New Roman" w:hAnsi="Arial" w:cs="Arial"/>
          <w:sz w:val="24"/>
          <w:szCs w:val="24"/>
          <w:lang w:val="en-US"/>
        </w:rPr>
        <w:tab/>
      </w:r>
      <w:r w:rsidR="00BF2E22" w:rsidRPr="0052723D">
        <w:rPr>
          <w:rFonts w:ascii="Arial" w:eastAsia="Times New Roman" w:hAnsi="Arial" w:cs="Arial"/>
          <w:sz w:val="16"/>
          <w:szCs w:val="24"/>
          <w:lang w:val="en-US"/>
        </w:rPr>
        <w:t xml:space="preserve">(Revision of </w:t>
      </w:r>
      <w:r w:rsidR="00975A90">
        <w:rPr>
          <w:rFonts w:ascii="Arial" w:eastAsia="Times New Roman" w:hAnsi="Arial" w:cs="Arial"/>
          <w:sz w:val="16"/>
          <w:szCs w:val="24"/>
          <w:lang w:val="en-US"/>
        </w:rPr>
        <w:t xml:space="preserve">S4-161103, </w:t>
      </w:r>
      <w:r w:rsidR="0052723D" w:rsidRPr="0052723D">
        <w:rPr>
          <w:rFonts w:ascii="Arial" w:eastAsia="Times New Roman" w:hAnsi="Arial" w:cs="Arial"/>
          <w:sz w:val="16"/>
          <w:szCs w:val="24"/>
          <w:lang w:val="en-US"/>
        </w:rPr>
        <w:t xml:space="preserve">S4-161098, </w:t>
      </w:r>
      <w:r w:rsidR="00903DBB" w:rsidRPr="0052723D">
        <w:rPr>
          <w:rFonts w:ascii="Arial" w:eastAsia="Times New Roman" w:hAnsi="Arial" w:cs="Arial"/>
          <w:sz w:val="16"/>
          <w:szCs w:val="24"/>
          <w:lang w:val="en-US"/>
        </w:rPr>
        <w:t xml:space="preserve">S4-161049, </w:t>
      </w:r>
    </w:p>
    <w:p w14:paraId="2FD0F43E" w14:textId="54B27621" w:rsidR="00F7136C" w:rsidRPr="0052723D" w:rsidRDefault="00975A90"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16"/>
          <w:szCs w:val="24"/>
          <w:lang w:val="en-US"/>
        </w:rPr>
      </w:pPr>
      <w:r>
        <w:rPr>
          <w:rFonts w:ascii="Arial" w:eastAsia="Times New Roman" w:hAnsi="Arial" w:cs="Arial"/>
          <w:sz w:val="16"/>
          <w:szCs w:val="24"/>
          <w:lang w:val="en-US"/>
        </w:rPr>
        <w:tab/>
      </w:r>
      <w:r w:rsidR="00E47BD2" w:rsidRPr="0052723D">
        <w:rPr>
          <w:rFonts w:ascii="Arial" w:eastAsia="Times New Roman" w:hAnsi="Arial" w:cs="Arial"/>
          <w:sz w:val="16"/>
          <w:szCs w:val="24"/>
          <w:lang w:val="en-US"/>
        </w:rPr>
        <w:t>S4-161038</w:t>
      </w:r>
      <w:r w:rsidR="0052723D" w:rsidRPr="0052723D">
        <w:rPr>
          <w:rFonts w:ascii="Arial" w:eastAsia="Times New Roman" w:hAnsi="Arial" w:cs="Arial"/>
          <w:sz w:val="16"/>
          <w:szCs w:val="24"/>
          <w:lang w:val="en-US"/>
        </w:rPr>
        <w:t xml:space="preserve">, </w:t>
      </w:r>
      <w:r w:rsidR="00BF2E22" w:rsidRPr="0052723D">
        <w:rPr>
          <w:rFonts w:ascii="Arial" w:eastAsia="Times New Roman" w:hAnsi="Arial" w:cs="Arial"/>
          <w:sz w:val="16"/>
          <w:szCs w:val="24"/>
          <w:lang w:val="en-US"/>
        </w:rPr>
        <w:t>S4-160900)</w:t>
      </w:r>
      <w:r w:rsidR="009111D4" w:rsidRPr="0052723D">
        <w:rPr>
          <w:rFonts w:ascii="Arial" w:eastAsia="Times New Roman" w:hAnsi="Arial" w:cs="Arial"/>
          <w:sz w:val="16"/>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03AB9A94"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r w:rsidR="002116A2">
        <w:rPr>
          <w:rFonts w:ascii="Arial" w:eastAsia="Times New Roman" w:hAnsi="Arial" w:cs="Arial"/>
          <w:sz w:val="24"/>
          <w:szCs w:val="24"/>
          <w:lang w:val="en-US"/>
        </w:rPr>
        <w:t>, Motorola Solutions</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25028E20" w:rsidR="0004263F" w:rsidRDefault="00F47BE6" w:rsidP="00F47BE6">
      <w:r>
        <w:t>TS 22.281 [1] states that for the MCVideo service</w:t>
      </w:r>
      <w:r w:rsidR="0018645C">
        <w:t xml:space="preserve"> a single </w:t>
      </w:r>
      <w:r>
        <w:t xml:space="preserve">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w:t>
      </w:r>
      <w:r w:rsidR="00E215C3">
        <w:t>for MCVideo</w:t>
      </w:r>
      <w:r w:rsidR="00CD455E">
        <w:t xml:space="preserve"> by examining the other requirements in TS 22.281</w:t>
      </w:r>
      <w:del w:id="1" w:author="Jon" w:date="2016-09-08T13:17:00Z">
        <w:r w:rsidR="00CD455E" w:rsidDel="001E26A8">
          <w:delText xml:space="preserve"> and the MTSI requirements in TS 26.114 [2]</w:delText>
        </w:r>
      </w:del>
      <w:r w:rsidR="00EE6069">
        <w:t>.</w:t>
      </w:r>
    </w:p>
    <w:p w14:paraId="0147D498" w14:textId="571ABD87" w:rsidR="009111D4" w:rsidRDefault="00CD455E" w:rsidP="009111D4">
      <w:r>
        <w:t xml:space="preserve">The sources </w:t>
      </w:r>
      <w:r w:rsidR="00036634">
        <w:t xml:space="preserve">believe </w:t>
      </w:r>
      <w:r>
        <w:t xml:space="preserve">that for MCVideo SA4 should </w:t>
      </w:r>
      <w:del w:id="2" w:author="Jon" w:date="2016-09-08T11:52:00Z">
        <w:r w:rsidDel="0052723D">
          <w:delText xml:space="preserve">reflect the requirements of TS 26.114 [2] </w:delText>
        </w:r>
        <w:r w:rsidR="0040112F" w:rsidDel="0052723D">
          <w:delText xml:space="preserve">as closely as possible </w:delText>
        </w:r>
        <w:r w:rsidDel="0052723D">
          <w:delText xml:space="preserve">and hence SA4 should </w:delText>
        </w:r>
      </w:del>
      <w:r>
        <w:t>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060ABF">
        <w:t xml:space="preserve"> [</w:t>
      </w:r>
      <w:del w:id="3" w:author="Jon" w:date="2016-09-08T13:18:00Z">
        <w:r w:rsidR="00060ABF" w:rsidDel="001E26A8">
          <w:delText>4</w:delText>
        </w:r>
      </w:del>
      <w:ins w:id="4" w:author="Jon" w:date="2016-09-08T13:18:00Z">
        <w:r w:rsidR="001E26A8">
          <w:t>3</w:t>
        </w:r>
      </w:ins>
      <w:r w:rsidR="00060ABF">
        <w:t>]</w:t>
      </w:r>
      <w:r w:rsidR="009111D4">
        <w:t xml:space="preserve"> to the </w:t>
      </w:r>
      <w:r w:rsidR="009111D4" w:rsidRPr="009111D4">
        <w:t>LS from SA4 (S4</w:t>
      </w:r>
      <w:r w:rsidR="009111D4">
        <w:t xml:space="preserve">-160843) </w:t>
      </w:r>
      <w:r w:rsidR="00060ABF">
        <w:t>[</w:t>
      </w:r>
      <w:del w:id="5" w:author="Jon" w:date="2016-09-08T13:18:00Z">
        <w:r w:rsidR="00060ABF" w:rsidDel="001E26A8">
          <w:delText>3</w:delText>
        </w:r>
      </w:del>
      <w:ins w:id="6" w:author="Jon" w:date="2016-09-08T13:18:00Z">
        <w:r w:rsidR="001E26A8">
          <w:t>2</w:t>
        </w:r>
      </w:ins>
      <w:r w:rsidR="00060ABF">
        <w:t xml:space="preserve">] </w:t>
      </w:r>
      <w:r w:rsidR="009111D4">
        <w:t>on Codec for MCVideo</w:t>
      </w:r>
      <w:del w:id="7" w:author="Jon" w:date="2016-09-08T16:00:00Z">
        <w:r w:rsidR="009111D4" w:rsidDel="00B8618C">
          <w:delText xml:space="preserve"> </w:delText>
        </w:r>
      </w:del>
      <w:r w:rsidR="009111D4">
        <w:t xml:space="preserve">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60C089A3" w:rsidR="005F4496" w:rsidRPr="005F4496" w:rsidRDefault="005F4496" w:rsidP="005F4496">
      <w:pPr>
        <w:rPr>
          <w:b/>
          <w:sz w:val="28"/>
        </w:rPr>
      </w:pPr>
      <w:r w:rsidRPr="005F4496">
        <w:rPr>
          <w:b/>
          <w:sz w:val="28"/>
        </w:rPr>
        <w:t>2</w:t>
      </w:r>
      <w:r w:rsidRPr="005F4496">
        <w:rPr>
          <w:b/>
          <w:sz w:val="28"/>
        </w:rPr>
        <w:tab/>
      </w:r>
      <w:r>
        <w:rPr>
          <w:b/>
          <w:sz w:val="28"/>
        </w:rPr>
        <w:t xml:space="preserve">Key Stage 1 requirements </w:t>
      </w:r>
      <w:del w:id="8" w:author="Jon" w:date="2016-09-09T07:02:00Z">
        <w:r w:rsidDel="00975A90">
          <w:rPr>
            <w:b/>
            <w:sz w:val="28"/>
          </w:rPr>
          <w:delText>and current MTSI stage 3 video codec specification</w:delText>
        </w:r>
      </w:del>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9" w:name="_Toc454443859"/>
      <w:r w:rsidRPr="00703940">
        <w:rPr>
          <w:rFonts w:asciiTheme="minorHAnsi" w:hAnsiTheme="minorHAnsi" w:cs="Times New Roman"/>
          <w:b w:val="0"/>
          <w:color w:val="auto"/>
          <w:sz w:val="28"/>
          <w:szCs w:val="28"/>
        </w:rPr>
        <w:lastRenderedPageBreak/>
        <w:t>5.1.1.1</w:t>
      </w:r>
      <w:r w:rsidRPr="00703940">
        <w:rPr>
          <w:rFonts w:asciiTheme="minorHAnsi" w:hAnsiTheme="minorHAnsi" w:cs="Times New Roman"/>
          <w:b w:val="0"/>
          <w:color w:val="auto"/>
          <w:sz w:val="28"/>
          <w:szCs w:val="28"/>
        </w:rPr>
        <w:tab/>
        <w:t>Operational recommendations and requirements for video codecs for the MCVideo service</w:t>
      </w:r>
      <w:bookmarkEnd w:id="9"/>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lastRenderedPageBreak/>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10"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10"/>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lastRenderedPageBreak/>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37E5D6C2" w:rsidR="00363AFF" w:rsidRPr="00363AFF" w:rsidDel="001E26A8" w:rsidRDefault="00363AFF" w:rsidP="005F4496">
      <w:pPr>
        <w:rPr>
          <w:del w:id="11" w:author="Jon" w:date="2016-09-08T13:18:00Z"/>
          <w:sz w:val="12"/>
        </w:rPr>
      </w:pPr>
    </w:p>
    <w:p w14:paraId="191939E9" w14:textId="4A408455" w:rsidR="005F4496" w:rsidDel="001E26A8" w:rsidRDefault="005F4496" w:rsidP="005F4496">
      <w:pPr>
        <w:rPr>
          <w:del w:id="12" w:author="Jon" w:date="2016-09-08T13:18:00Z"/>
        </w:rPr>
      </w:pPr>
      <w:del w:id="13" w:author="Jon" w:date="2016-09-08T13:18:00Z">
        <w:r w:rsidRPr="009A574D" w:rsidDel="001E26A8">
          <w:delText xml:space="preserve">Examining the video codec support requirements for MTSI given in </w:delText>
        </w:r>
        <w:r w:rsidDel="001E26A8">
          <w:delText>TS 26.114 [2] the following are related to the choice of codec.</w:delText>
        </w:r>
      </w:del>
    </w:p>
    <w:p w14:paraId="77CF69E5" w14:textId="28DD6699" w:rsidR="005F4496" w:rsidRPr="008A0AD2" w:rsidDel="001E26A8" w:rsidRDefault="005F4496" w:rsidP="005F4496">
      <w:pPr>
        <w:ind w:left="720"/>
        <w:rPr>
          <w:del w:id="14" w:author="Jon" w:date="2016-09-08T13:18:00Z"/>
          <w:i/>
        </w:rPr>
      </w:pPr>
      <w:del w:id="15" w:author="Jon" w:date="2016-09-08T13:18:00Z">
        <w:r w:rsidRPr="008A0AD2" w:rsidDel="001E26A8">
          <w:rPr>
            <w:i/>
          </w:rPr>
          <w:delText>MTSI clients in terminals offering video communication shall support:</w:delText>
        </w:r>
      </w:del>
    </w:p>
    <w:p w14:paraId="6B1E769E" w14:textId="67C9E46F" w:rsidR="005F4496" w:rsidRPr="008A0AD2" w:rsidDel="001E26A8" w:rsidRDefault="005F4496" w:rsidP="005F4496">
      <w:pPr>
        <w:ind w:left="720"/>
        <w:rPr>
          <w:del w:id="16" w:author="Jon" w:date="2016-09-08T13:18:00Z"/>
          <w:i/>
        </w:rPr>
      </w:pPr>
      <w:del w:id="17" w:author="Jon" w:date="2016-09-08T13:18:00Z">
        <w:r w:rsidRPr="008A0AD2" w:rsidDel="001E26A8">
          <w:rPr>
            <w:i/>
          </w:rPr>
          <w:delText>-</w:delText>
        </w:r>
        <w:r w:rsidRPr="008A0AD2" w:rsidDel="001E26A8">
          <w:rPr>
            <w:i/>
          </w:rPr>
          <w:tab/>
          <w:delText>H.264 (AVC) Constrained Baseline Profile (CBP) Level 1.2.</w:delText>
        </w:r>
      </w:del>
    </w:p>
    <w:p w14:paraId="0AB97221" w14:textId="7FE32091" w:rsidR="005F4496" w:rsidRPr="008A0AD2" w:rsidDel="001E26A8" w:rsidRDefault="005F4496" w:rsidP="005F4496">
      <w:pPr>
        <w:ind w:left="720"/>
        <w:rPr>
          <w:del w:id="18" w:author="Jon" w:date="2016-09-08T13:18:00Z"/>
          <w:i/>
        </w:rPr>
      </w:pPr>
      <w:del w:id="19" w:author="Jon" w:date="2016-09-08T13:18:00Z">
        <w:r w:rsidRPr="008A0AD2" w:rsidDel="001E26A8">
          <w:rPr>
            <w:i/>
          </w:rPr>
          <w:delText>In addition they should support:</w:delText>
        </w:r>
      </w:del>
    </w:p>
    <w:p w14:paraId="075C10AB" w14:textId="172E11F9" w:rsidR="005F4496" w:rsidRPr="008A0AD2" w:rsidDel="001E26A8" w:rsidRDefault="005F4496" w:rsidP="005F4496">
      <w:pPr>
        <w:ind w:left="720"/>
        <w:rPr>
          <w:del w:id="20" w:author="Jon" w:date="2016-09-08T13:18:00Z"/>
          <w:i/>
        </w:rPr>
      </w:pPr>
      <w:del w:id="21" w:author="Jon" w:date="2016-09-08T13:18:00Z">
        <w:r w:rsidRPr="008A0AD2" w:rsidDel="001E26A8">
          <w:rPr>
            <w:i/>
          </w:rPr>
          <w:delText>-</w:delText>
        </w:r>
        <w:r w:rsidRPr="008A0AD2" w:rsidDel="001E26A8">
          <w:rPr>
            <w:i/>
          </w:rPr>
          <w:tab/>
          <w:delText>H.264 (AVC) Constrained High Profile (CHP) Level 3.1.</w:delText>
        </w:r>
      </w:del>
    </w:p>
    <w:p w14:paraId="71F817D5" w14:textId="4E5DA8CC" w:rsidR="005F4496" w:rsidDel="001E26A8" w:rsidRDefault="005F4496" w:rsidP="005F4496">
      <w:pPr>
        <w:ind w:left="720"/>
        <w:rPr>
          <w:del w:id="22" w:author="Jon" w:date="2016-09-08T13:18:00Z"/>
          <w:i/>
        </w:rPr>
      </w:pPr>
      <w:del w:id="23" w:author="Jon" w:date="2016-09-08T13:18:00Z">
        <w:r w:rsidRPr="008A0AD2" w:rsidDel="001E26A8">
          <w:rPr>
            <w:i/>
          </w:rPr>
          <w:delText>-</w:delText>
        </w:r>
        <w:r w:rsidRPr="008A0AD2" w:rsidDel="001E26A8">
          <w:rPr>
            <w:i/>
          </w:rPr>
          <w:tab/>
          <w:delText>H.265 (HEVC) Main Profile, Main Tier, Level 3.1.</w:delText>
        </w:r>
      </w:del>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6466E796" w:rsidR="005F4496" w:rsidRDefault="005F4496" w:rsidP="005F4496">
      <w:r>
        <w:t xml:space="preserve">To fulfil the stage 1 requirements in TS 22.281 [1] </w:t>
      </w:r>
      <w:del w:id="24" w:author="Jon" w:date="2016-09-08T11:53:00Z">
        <w:r w:rsidDel="0052723D">
          <w:delText>with minimal departure from</w:delText>
        </w:r>
        <w:r w:rsidRPr="005B61AA" w:rsidDel="0052723D">
          <w:delText xml:space="preserve"> the MTSI </w:delText>
        </w:r>
        <w:r w:rsidDel="0052723D">
          <w:delText>specification</w:delText>
        </w:r>
        <w:r w:rsidRPr="005B61AA" w:rsidDel="0052723D">
          <w:delText xml:space="preserve"> in TS 26.114 [2]</w:delText>
        </w:r>
        <w:r w:rsidDel="0052723D">
          <w:delText xml:space="preserve"> </w:delText>
        </w:r>
      </w:del>
      <w:r>
        <w:t>the</w:t>
      </w:r>
      <w:r w:rsidR="00363AFF">
        <w:t xml:space="preserve"> source therefore proposes that</w:t>
      </w:r>
      <w:r w:rsidR="00E47BD2">
        <w:t xml:space="preserve"> the following text be added to the TR </w:t>
      </w:r>
      <w:ins w:id="25" w:author="Jon" w:date="2016-09-08T11:57:00Z">
        <w:r w:rsidR="00F8450C">
          <w:t xml:space="preserve">26.880 </w:t>
        </w:r>
      </w:ins>
      <w:del w:id="26" w:author="Jon" w:date="2016-09-08T15:03:00Z">
        <w:r w:rsidR="00E47BD2" w:rsidDel="00E37132">
          <w:delText xml:space="preserve">as a working assumption </w:delText>
        </w:r>
      </w:del>
      <w:r w:rsidR="00E47BD2">
        <w:t>to guide the work on the TR</w:t>
      </w:r>
      <w:r w:rsidR="00EE6DBA">
        <w:t>:</w:t>
      </w:r>
    </w:p>
    <w:p w14:paraId="41CC8D8A" w14:textId="26EAC0BC" w:rsidR="00EE6DBA" w:rsidRPr="00363AFF" w:rsidRDefault="00577A36" w:rsidP="005F4496">
      <w:pPr>
        <w:rPr>
          <w:sz w:val="12"/>
        </w:rPr>
      </w:pPr>
      <w:ins w:id="27" w:author="Jon" w:date="2016-09-08T12:08:00Z">
        <w:r>
          <w:rPr>
            <w:i/>
          </w:rPr>
          <w:t>Video codec support for MCVideo:</w:t>
        </w:r>
      </w:ins>
    </w:p>
    <w:p w14:paraId="7208AE7D" w14:textId="514A6D80" w:rsidR="00E47BD2" w:rsidRDefault="00E47BD2" w:rsidP="005F4496">
      <w:pPr>
        <w:rPr>
          <w:i/>
        </w:rPr>
      </w:pPr>
      <w:r>
        <w:rPr>
          <w:i/>
        </w:rPr>
        <w:t>[Editor’s note: The following text represents the current working assumption</w:t>
      </w:r>
      <w:del w:id="28" w:author="Jon" w:date="2016-09-08T11:53:00Z">
        <w:r w:rsidDel="0052723D">
          <w:rPr>
            <w:i/>
          </w:rPr>
          <w:delText xml:space="preserve"> for the conclusions of the TR</w:delText>
        </w:r>
      </w:del>
      <w:r>
        <w:rPr>
          <w:i/>
        </w:rPr>
        <w:t>]</w:t>
      </w:r>
    </w:p>
    <w:p w14:paraId="5B372E0A" w14:textId="44527236" w:rsidR="00E47BD2" w:rsidDel="00577A36" w:rsidRDefault="00E47BD2" w:rsidP="005F4496">
      <w:pPr>
        <w:rPr>
          <w:del w:id="29" w:author="Jon" w:date="2016-09-08T12:09:00Z"/>
          <w:i/>
        </w:rPr>
      </w:pPr>
      <w:del w:id="30" w:author="Jon" w:date="2016-09-08T12:09:00Z">
        <w:r w:rsidDel="00577A36">
          <w:rPr>
            <w:i/>
          </w:rPr>
          <w:delText>It is recommended that for the purposes of setting requirements for MCVideo services and clients the following</w:delText>
        </w:r>
        <w:r w:rsidR="00393E72" w:rsidDel="00577A36">
          <w:rPr>
            <w:i/>
          </w:rPr>
          <w:delText xml:space="preserve"> will apply</w:delText>
        </w:r>
        <w:r w:rsidDel="00577A36">
          <w:rPr>
            <w:i/>
          </w:rPr>
          <w:delText>.</w:delText>
        </w:r>
      </w:del>
    </w:p>
    <w:p w14:paraId="539645AD" w14:textId="2F57A17D" w:rsidR="005F4496" w:rsidRDefault="005F4496" w:rsidP="005F4496">
      <w:pPr>
        <w:rPr>
          <w:i/>
        </w:rPr>
      </w:pPr>
      <w:r w:rsidRPr="00EE6DBA">
        <w:rPr>
          <w:i/>
        </w:rPr>
        <w:t xml:space="preserve">MCVideo clients </w:t>
      </w:r>
      <w:r w:rsidR="00E47BD2">
        <w:rPr>
          <w:i/>
        </w:rPr>
        <w:t>will provide mandatory</w:t>
      </w:r>
      <w:r w:rsidR="00E47BD2" w:rsidRPr="00EE6DBA">
        <w:rPr>
          <w:i/>
        </w:rPr>
        <w:t xml:space="preserve"> </w:t>
      </w:r>
      <w:r w:rsidRPr="00EE6DBA">
        <w:rPr>
          <w:i/>
        </w:rPr>
        <w:t>support</w:t>
      </w:r>
      <w:r w:rsidR="00906310">
        <w:rPr>
          <w:i/>
        </w:rPr>
        <w:t xml:space="preserve"> </w:t>
      </w:r>
      <w:r w:rsidR="00E47BD2">
        <w:rPr>
          <w:i/>
        </w:rPr>
        <w:t xml:space="preserve">for </w:t>
      </w:r>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4FDB1805" w:rsidR="00906310" w:rsidRDefault="00906310" w:rsidP="00906310">
      <w:pPr>
        <w:rPr>
          <w:i/>
        </w:rPr>
      </w:pPr>
      <w:r w:rsidRPr="00EE6DBA">
        <w:rPr>
          <w:i/>
        </w:rPr>
        <w:t xml:space="preserve">MCVideo clients </w:t>
      </w:r>
      <w:r w:rsidR="00E47BD2">
        <w:rPr>
          <w:i/>
        </w:rPr>
        <w:t xml:space="preserve">will be recommended to </w:t>
      </w:r>
      <w:r w:rsidR="0018645C">
        <w:rPr>
          <w:i/>
        </w:rPr>
        <w:t xml:space="preserve">additionally </w:t>
      </w:r>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p>
    <w:p w14:paraId="43E11E8C" w14:textId="32AE136A" w:rsidR="0052723D" w:rsidRDefault="0052723D" w:rsidP="0052723D">
      <w:pPr>
        <w:rPr>
          <w:ins w:id="31" w:author="Jon" w:date="2016-09-08T11:55:00Z"/>
          <w:i/>
        </w:rPr>
      </w:pPr>
      <w:ins w:id="32" w:author="Jon" w:date="2016-09-08T11:55:00Z">
        <w:r>
          <w:rPr>
            <w:i/>
          </w:rPr>
          <w:t xml:space="preserve">[Editor’s note: The following text in square brackets ([]) represents </w:t>
        </w:r>
      </w:ins>
      <w:ins w:id="33" w:author="Jon" w:date="2016-09-08T12:09:00Z">
        <w:r w:rsidR="00577A36">
          <w:rPr>
            <w:i/>
          </w:rPr>
          <w:t xml:space="preserve">prototyping </w:t>
        </w:r>
      </w:ins>
      <w:ins w:id="34" w:author="Jon" w:date="2016-09-08T11:55:00Z">
        <w:r>
          <w:rPr>
            <w:i/>
          </w:rPr>
          <w:t>unagreed text]</w:t>
        </w:r>
      </w:ins>
    </w:p>
    <w:p w14:paraId="4FDFC278" w14:textId="778D1C9C" w:rsidR="0018645C" w:rsidRPr="00393E72" w:rsidRDefault="0052723D" w:rsidP="00393E72">
      <w:pPr>
        <w:rPr>
          <w:i/>
        </w:rPr>
      </w:pPr>
      <w:ins w:id="35" w:author="Jon" w:date="2016-09-08T11:55:00Z">
        <w:r>
          <w:rPr>
            <w:i/>
          </w:rPr>
          <w:t>[</w:t>
        </w:r>
      </w:ins>
      <w:r w:rsidR="00393E72" w:rsidRPr="00393E72">
        <w:rPr>
          <w:i/>
        </w:rPr>
        <w:t>Further, i</w:t>
      </w:r>
      <w:r w:rsidR="00E47BD2" w:rsidRPr="00393E72">
        <w:rPr>
          <w:i/>
        </w:rPr>
        <w:t>t is recommended that, b</w:t>
      </w:r>
      <w:r w:rsidR="0018645C" w:rsidRPr="00393E72">
        <w:rPr>
          <w:i/>
        </w:rPr>
        <w:t xml:space="preserve">ased on operator / MCVideo service provider policy, </w:t>
      </w:r>
      <w:r w:rsidR="00E47BD2" w:rsidRPr="00393E72">
        <w:rPr>
          <w:i/>
        </w:rPr>
        <w:t xml:space="preserve">the </w:t>
      </w:r>
      <w:r w:rsidR="0018645C" w:rsidRPr="00393E72">
        <w:rPr>
          <w:i/>
        </w:rPr>
        <w:t xml:space="preserve">MCVideo </w:t>
      </w:r>
      <w:r w:rsidR="00270D7F" w:rsidRPr="00393E72">
        <w:rPr>
          <w:i/>
        </w:rPr>
        <w:t>service</w:t>
      </w:r>
      <w:r w:rsidR="0018645C" w:rsidRPr="00393E72">
        <w:rPr>
          <w:i/>
        </w:rPr>
        <w:t xml:space="preserve"> </w:t>
      </w:r>
      <w:r w:rsidR="00E47BD2" w:rsidRPr="00393E72">
        <w:rPr>
          <w:i/>
        </w:rPr>
        <w:t xml:space="preserve">can optionally </w:t>
      </w:r>
      <w:r w:rsidR="00393E72" w:rsidRPr="00393E72">
        <w:rPr>
          <w:i/>
        </w:rPr>
        <w:t xml:space="preserve">and additionally </w:t>
      </w:r>
      <w:r w:rsidR="00E47BD2" w:rsidRPr="00393E72">
        <w:rPr>
          <w:i/>
        </w:rPr>
        <w:t xml:space="preserve">support </w:t>
      </w:r>
      <w:r w:rsidR="0018645C" w:rsidRPr="00393E72">
        <w:rPr>
          <w:i/>
        </w:rPr>
        <w:t>the H.265 (HEVC) codec.</w:t>
      </w:r>
    </w:p>
    <w:p w14:paraId="5634611D" w14:textId="77777777" w:rsidR="0018645C" w:rsidRPr="0018645C" w:rsidRDefault="0018645C" w:rsidP="0018645C">
      <w:pPr>
        <w:shd w:val="clear" w:color="auto" w:fill="FFFFFF"/>
        <w:spacing w:after="0" w:line="240" w:lineRule="auto"/>
        <w:rPr>
          <w:rFonts w:ascii="Times New Roman" w:eastAsia="Times New Roman" w:hAnsi="Times New Roman" w:cs="Times New Roman"/>
          <w:color w:val="222222"/>
          <w:sz w:val="24"/>
          <w:szCs w:val="24"/>
          <w:lang w:eastAsia="en-GB"/>
        </w:rPr>
      </w:pPr>
      <w:r w:rsidRPr="0018645C">
        <w:rPr>
          <w:rFonts w:ascii="Times New Roman" w:eastAsia="Times New Roman" w:hAnsi="Times New Roman" w:cs="Times New Roman"/>
          <w:i/>
          <w:iCs/>
          <w:color w:val="FF0000"/>
          <w:sz w:val="24"/>
          <w:szCs w:val="24"/>
          <w:lang w:val="en-US" w:eastAsia="en-GB"/>
        </w:rPr>
        <w:t> </w:t>
      </w:r>
    </w:p>
    <w:p w14:paraId="77EE0072" w14:textId="5CE6BC5C" w:rsidR="00393E72" w:rsidRDefault="00393E72" w:rsidP="005F4496">
      <w:pPr>
        <w:rPr>
          <w:i/>
        </w:rPr>
      </w:pPr>
      <w:r>
        <w:rPr>
          <w:i/>
        </w:rPr>
        <w:lastRenderedPageBreak/>
        <w:t xml:space="preserve">If MCVideo services support the H.265 (HEVC) codec then </w:t>
      </w:r>
      <w:r w:rsidR="00906310" w:rsidRPr="00EE6DBA">
        <w:rPr>
          <w:i/>
        </w:rPr>
        <w:t xml:space="preserve">MCVideo clients </w:t>
      </w:r>
      <w:r>
        <w:rPr>
          <w:i/>
        </w:rPr>
        <w:t xml:space="preserve">are recommended to </w:t>
      </w:r>
      <w:r w:rsidR="0018645C">
        <w:rPr>
          <w:i/>
        </w:rPr>
        <w:t xml:space="preserve">additionally </w:t>
      </w:r>
      <w:r w:rsidR="00906310" w:rsidRPr="00EE6DBA">
        <w:rPr>
          <w:i/>
        </w:rPr>
        <w:t>support</w:t>
      </w:r>
      <w:r w:rsidR="00906310">
        <w:rPr>
          <w:i/>
        </w:rPr>
        <w:t xml:space="preserve"> encoding and decoding </w:t>
      </w:r>
      <w:r w:rsidR="005F4496" w:rsidRPr="00EE6DBA">
        <w:rPr>
          <w:i/>
        </w:rPr>
        <w:t>H.265 (HEVC) Mai</w:t>
      </w:r>
      <w:r w:rsidR="00EE6DBA">
        <w:rPr>
          <w:i/>
        </w:rPr>
        <w:t>n Profile, Main Tier, Level 3.1</w:t>
      </w:r>
      <w:r w:rsidR="00906310">
        <w:rPr>
          <w:i/>
        </w:rPr>
        <w:t>.</w:t>
      </w:r>
    </w:p>
    <w:p w14:paraId="2320DCD5" w14:textId="0A8259A2" w:rsidR="00906310" w:rsidRDefault="008F4032" w:rsidP="005F4496">
      <w:pPr>
        <w:rPr>
          <w:i/>
        </w:rPr>
      </w:pPr>
      <w:r>
        <w:rPr>
          <w:i/>
        </w:rPr>
        <w:t xml:space="preserve"> </w:t>
      </w:r>
      <w:r w:rsidR="00906310">
        <w:rPr>
          <w:i/>
        </w:rPr>
        <w:t xml:space="preserve">If </w:t>
      </w:r>
      <w:r w:rsidR="00906310" w:rsidRPr="00EE6DBA">
        <w:rPr>
          <w:i/>
        </w:rPr>
        <w:t>H.265 (HEVC) Mai</w:t>
      </w:r>
      <w:r w:rsidR="00906310">
        <w:rPr>
          <w:i/>
        </w:rPr>
        <w:t xml:space="preserve">n Profile, Main Tier, Level 3.1 is supported </w:t>
      </w:r>
      <w:r w:rsidR="00393E72">
        <w:rPr>
          <w:i/>
        </w:rPr>
        <w:t xml:space="preserve">by </w:t>
      </w:r>
      <w:r w:rsidR="00393E72" w:rsidRPr="00EE6DBA">
        <w:rPr>
          <w:i/>
        </w:rPr>
        <w:t xml:space="preserve">MCVideo clients </w:t>
      </w:r>
      <w:r w:rsidR="00906310">
        <w:rPr>
          <w:i/>
        </w:rPr>
        <w:t>then:</w:t>
      </w:r>
    </w:p>
    <w:p w14:paraId="6C10528A" w14:textId="77899C63" w:rsidR="00EE6DBA" w:rsidRDefault="00906310" w:rsidP="00EE6DBA">
      <w:pPr>
        <w:ind w:firstLine="720"/>
        <w:rPr>
          <w:i/>
        </w:rPr>
      </w:pPr>
      <w:r>
        <w:rPr>
          <w:i/>
        </w:rPr>
        <w:t xml:space="preserve">- </w:t>
      </w:r>
      <w:r w:rsidR="00640D52">
        <w:rPr>
          <w:i/>
        </w:rPr>
        <w:t xml:space="preserve">encoding </w:t>
      </w:r>
      <w:r w:rsidR="00393E72">
        <w:rPr>
          <w:i/>
        </w:rPr>
        <w:t xml:space="preserve">will </w:t>
      </w:r>
      <w:r>
        <w:rPr>
          <w:i/>
        </w:rPr>
        <w:t xml:space="preserve">be supported </w:t>
      </w:r>
      <w:r w:rsidR="00640D52">
        <w:rPr>
          <w:i/>
        </w:rPr>
        <w:t xml:space="preserve">at a </w:t>
      </w:r>
      <w:r w:rsidR="00EE6DBA">
        <w:rPr>
          <w:i/>
        </w:rPr>
        <w:t>minimum resolution of 320x240 and minimum frame rate of 10fps,</w:t>
      </w:r>
      <w:r>
        <w:rPr>
          <w:i/>
        </w:rPr>
        <w:t xml:space="preserve"> and </w:t>
      </w:r>
      <w:r w:rsidR="00393E72">
        <w:rPr>
          <w:i/>
        </w:rPr>
        <w:t xml:space="preserve">it is recommended that encoding </w:t>
      </w:r>
      <w:r>
        <w:rPr>
          <w:i/>
        </w:rPr>
        <w:t>be supported at a minimum resolution of 1280x720 and minimum frame rate of 25fps.</w:t>
      </w:r>
    </w:p>
    <w:p w14:paraId="493B73EA" w14:textId="75416FBB"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w:t>
      </w:r>
      <w:r w:rsidR="00393E72">
        <w:rPr>
          <w:i/>
        </w:rPr>
        <w:t xml:space="preserve">will </w:t>
      </w:r>
      <w:r w:rsidR="00906310">
        <w:rPr>
          <w:i/>
        </w:rPr>
        <w:t>be supported</w:t>
      </w:r>
      <w:r>
        <w:rPr>
          <w:i/>
        </w:rPr>
        <w:t>.</w:t>
      </w:r>
    </w:p>
    <w:p w14:paraId="7B12E02D" w14:textId="7B8F87B3" w:rsidR="00906310" w:rsidRDefault="00EE6DBA" w:rsidP="00363AFF">
      <w:pPr>
        <w:ind w:firstLine="720"/>
        <w:rPr>
          <w:i/>
        </w:rPr>
      </w:pPr>
      <w:r>
        <w:rPr>
          <w:i/>
        </w:rPr>
        <w:t>- encoding and decoding in lossless mode</w:t>
      </w:r>
      <w:r w:rsidR="00906310">
        <w:rPr>
          <w:i/>
        </w:rPr>
        <w:t xml:space="preserve"> </w:t>
      </w:r>
      <w:r w:rsidR="00393E72">
        <w:rPr>
          <w:i/>
        </w:rPr>
        <w:t xml:space="preserve">will </w:t>
      </w:r>
      <w:r w:rsidR="00906310">
        <w:rPr>
          <w:i/>
        </w:rPr>
        <w:t>be supported</w:t>
      </w:r>
      <w:r w:rsidR="00B763C7">
        <w:rPr>
          <w:i/>
        </w:rPr>
        <w:t>.</w:t>
      </w:r>
      <w:ins w:id="36" w:author="Jon" w:date="2016-09-08T11:55:00Z">
        <w:r w:rsidR="0052723D">
          <w:rPr>
            <w:i/>
          </w:rPr>
          <w:t>]</w:t>
        </w:r>
      </w:ins>
    </w:p>
    <w:p w14:paraId="15FA8424" w14:textId="40CB9E7A" w:rsidR="00703940" w:rsidRPr="00EE6DBA" w:rsidRDefault="00703940" w:rsidP="00703940">
      <w:pPr>
        <w:rPr>
          <w:i/>
        </w:rPr>
      </w:pPr>
      <w:r w:rsidRPr="00EE6DBA">
        <w:rPr>
          <w:i/>
        </w:rPr>
        <w:t xml:space="preserve">Note: If a codec is supported at a certain level, then all (hierarchically) lower levels </w:t>
      </w:r>
      <w:r w:rsidR="00393E72">
        <w:rPr>
          <w:i/>
        </w:rPr>
        <w:t>will</w:t>
      </w:r>
      <w:r w:rsidR="00393E72" w:rsidRPr="00EE6DBA">
        <w:rPr>
          <w:i/>
        </w:rPr>
        <w:t xml:space="preserve"> </w:t>
      </w:r>
      <w:r w:rsidRPr="00EE6DBA">
        <w:rPr>
          <w:i/>
        </w:rPr>
        <w:t>be supported as well.</w:t>
      </w:r>
    </w:p>
    <w:p w14:paraId="46AC1924" w14:textId="77777777" w:rsidR="00EE6DBA" w:rsidRDefault="00EE6DBA" w:rsidP="00CD455E"/>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0D3C5557" w:rsidR="00284FFD" w:rsidDel="001E26A8" w:rsidRDefault="00284FFD" w:rsidP="001E26A8">
      <w:pPr>
        <w:ind w:left="709" w:hanging="709"/>
        <w:rPr>
          <w:del w:id="37" w:author="Jon" w:date="2016-09-08T13:18:00Z"/>
        </w:rPr>
      </w:pPr>
      <w:r>
        <w:t>[</w:t>
      </w:r>
      <w:r w:rsidR="00E215C3">
        <w:t>2</w:t>
      </w:r>
      <w:r>
        <w:t>]</w:t>
      </w:r>
      <w:r>
        <w:tab/>
      </w:r>
      <w:del w:id="38" w:author="Jon" w:date="2016-09-08T13:18:00Z">
        <w:r w:rsidDel="001E26A8">
          <w:tab/>
          <w:delText xml:space="preserve">3GPP </w:delText>
        </w:r>
        <w:r w:rsidR="00E215C3" w:rsidDel="001E26A8">
          <w:delText>TR 26.114</w:delText>
        </w:r>
        <w:r w:rsidDel="001E26A8">
          <w:delText xml:space="preserve"> “</w:delText>
        </w:r>
        <w:r w:rsidR="00CD455E" w:rsidDel="001E26A8">
          <w:delText>IP Multimedia Subsystem (IMS); Multimedia Telephony; Media handling and interaction.</w:delText>
        </w:r>
        <w:r w:rsidDel="001E26A8">
          <w:delText>”</w:delText>
        </w:r>
      </w:del>
    </w:p>
    <w:p w14:paraId="3D7BC4C0" w14:textId="5EA2AD24" w:rsidR="00DE547A" w:rsidRDefault="00E068A7" w:rsidP="001E26A8">
      <w:pPr>
        <w:ind w:left="709" w:hanging="709"/>
      </w:pPr>
      <w:del w:id="39" w:author="Jon" w:date="2016-09-08T13:18:00Z">
        <w:r w:rsidDel="001E26A8">
          <w:delText>[3]</w:delText>
        </w:r>
        <w:r w:rsidDel="001E26A8">
          <w:tab/>
        </w:r>
      </w:del>
      <w:r>
        <w:t xml:space="preserve">Tdoc </w:t>
      </w:r>
      <w:r w:rsidRPr="009111D4">
        <w:t>S4</w:t>
      </w:r>
      <w:r>
        <w:t>-160843: LS from SA4 to SA1 on Codec for MCVideo  (June 2016)</w:t>
      </w:r>
    </w:p>
    <w:p w14:paraId="5037BC10" w14:textId="209C887D" w:rsidR="00E068A7" w:rsidRDefault="00E068A7" w:rsidP="00E068A7">
      <w:r>
        <w:t>[</w:t>
      </w:r>
      <w:del w:id="40" w:author="Jon" w:date="2016-09-08T13:18:00Z">
        <w:r w:rsidDel="001E26A8">
          <w:delText>4</w:delText>
        </w:r>
      </w:del>
      <w:ins w:id="41" w:author="Jon" w:date="2016-09-08T13:18:00Z">
        <w:r w:rsidR="001E26A8">
          <w:t>3</w:t>
        </w:r>
      </w:ins>
      <w:r>
        <w:t>]</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9CCB2" w14:textId="77777777" w:rsidR="0032300B" w:rsidRDefault="0032300B">
      <w:pPr>
        <w:spacing w:after="0" w:line="240" w:lineRule="auto"/>
      </w:pPr>
      <w:r>
        <w:separator/>
      </w:r>
    </w:p>
  </w:endnote>
  <w:endnote w:type="continuationSeparator" w:id="0">
    <w:p w14:paraId="1FAD939F" w14:textId="77777777" w:rsidR="0032300B" w:rsidRDefault="00323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D7082" w14:textId="77777777" w:rsidR="0032300B" w:rsidRDefault="0032300B">
      <w:pPr>
        <w:spacing w:after="0" w:line="240" w:lineRule="auto"/>
      </w:pPr>
      <w:r>
        <w:separator/>
      </w:r>
    </w:p>
  </w:footnote>
  <w:footnote w:type="continuationSeparator" w:id="0">
    <w:p w14:paraId="61702369" w14:textId="77777777" w:rsidR="0032300B" w:rsidRDefault="00323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9293B"/>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8645C"/>
    <w:rsid w:val="001901E4"/>
    <w:rsid w:val="001B16C0"/>
    <w:rsid w:val="001C1D06"/>
    <w:rsid w:val="001C5150"/>
    <w:rsid w:val="001D7573"/>
    <w:rsid w:val="001E03E0"/>
    <w:rsid w:val="001E26A8"/>
    <w:rsid w:val="002116A2"/>
    <w:rsid w:val="002412C8"/>
    <w:rsid w:val="00245827"/>
    <w:rsid w:val="00253513"/>
    <w:rsid w:val="00260EF8"/>
    <w:rsid w:val="00261E66"/>
    <w:rsid w:val="00270D7F"/>
    <w:rsid w:val="00284FFD"/>
    <w:rsid w:val="00285C99"/>
    <w:rsid w:val="00295C14"/>
    <w:rsid w:val="002A1E2C"/>
    <w:rsid w:val="002B5B78"/>
    <w:rsid w:val="003069A5"/>
    <w:rsid w:val="0032300B"/>
    <w:rsid w:val="00325556"/>
    <w:rsid w:val="00331311"/>
    <w:rsid w:val="00337E30"/>
    <w:rsid w:val="00350FA9"/>
    <w:rsid w:val="00356493"/>
    <w:rsid w:val="00361280"/>
    <w:rsid w:val="00363642"/>
    <w:rsid w:val="00363AFF"/>
    <w:rsid w:val="0037597E"/>
    <w:rsid w:val="003765C1"/>
    <w:rsid w:val="00382125"/>
    <w:rsid w:val="0038700A"/>
    <w:rsid w:val="00393E72"/>
    <w:rsid w:val="00395B2B"/>
    <w:rsid w:val="003B1546"/>
    <w:rsid w:val="003B5BC3"/>
    <w:rsid w:val="003D0F87"/>
    <w:rsid w:val="003D3A22"/>
    <w:rsid w:val="0040112F"/>
    <w:rsid w:val="00401AEB"/>
    <w:rsid w:val="00402453"/>
    <w:rsid w:val="00407CFE"/>
    <w:rsid w:val="00407FC3"/>
    <w:rsid w:val="00416DCC"/>
    <w:rsid w:val="004232FA"/>
    <w:rsid w:val="00425111"/>
    <w:rsid w:val="00433738"/>
    <w:rsid w:val="00442DD3"/>
    <w:rsid w:val="00452C2F"/>
    <w:rsid w:val="004537F7"/>
    <w:rsid w:val="004610C2"/>
    <w:rsid w:val="0046114A"/>
    <w:rsid w:val="00464CCE"/>
    <w:rsid w:val="004667BA"/>
    <w:rsid w:val="00470E9F"/>
    <w:rsid w:val="004911D6"/>
    <w:rsid w:val="004B242E"/>
    <w:rsid w:val="004D419C"/>
    <w:rsid w:val="005102D2"/>
    <w:rsid w:val="00512B9D"/>
    <w:rsid w:val="0052723D"/>
    <w:rsid w:val="00557BE3"/>
    <w:rsid w:val="00577A36"/>
    <w:rsid w:val="005A5CAF"/>
    <w:rsid w:val="005B3DEF"/>
    <w:rsid w:val="005B516A"/>
    <w:rsid w:val="005B61AA"/>
    <w:rsid w:val="005C022A"/>
    <w:rsid w:val="005C3BFA"/>
    <w:rsid w:val="005C7BA9"/>
    <w:rsid w:val="005D4EDA"/>
    <w:rsid w:val="005D52A5"/>
    <w:rsid w:val="005F4496"/>
    <w:rsid w:val="005F4FB4"/>
    <w:rsid w:val="00620ED9"/>
    <w:rsid w:val="00627B4C"/>
    <w:rsid w:val="00640D52"/>
    <w:rsid w:val="006533D5"/>
    <w:rsid w:val="006642CF"/>
    <w:rsid w:val="006664B6"/>
    <w:rsid w:val="00697FA3"/>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17A8"/>
    <w:rsid w:val="007B3AF8"/>
    <w:rsid w:val="007B3C13"/>
    <w:rsid w:val="007C61E4"/>
    <w:rsid w:val="007D4538"/>
    <w:rsid w:val="007E45FE"/>
    <w:rsid w:val="00801771"/>
    <w:rsid w:val="00802A62"/>
    <w:rsid w:val="00806104"/>
    <w:rsid w:val="0084335A"/>
    <w:rsid w:val="00847C26"/>
    <w:rsid w:val="00851E72"/>
    <w:rsid w:val="00862118"/>
    <w:rsid w:val="00886118"/>
    <w:rsid w:val="00894B26"/>
    <w:rsid w:val="00897BE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3DBB"/>
    <w:rsid w:val="00906310"/>
    <w:rsid w:val="009111D4"/>
    <w:rsid w:val="009311CA"/>
    <w:rsid w:val="00943B77"/>
    <w:rsid w:val="00975A90"/>
    <w:rsid w:val="009856C8"/>
    <w:rsid w:val="009906B2"/>
    <w:rsid w:val="00993C07"/>
    <w:rsid w:val="00996316"/>
    <w:rsid w:val="009A574D"/>
    <w:rsid w:val="009A639B"/>
    <w:rsid w:val="009C3394"/>
    <w:rsid w:val="009F1C7A"/>
    <w:rsid w:val="009F4B3E"/>
    <w:rsid w:val="00A2087C"/>
    <w:rsid w:val="00A20CDC"/>
    <w:rsid w:val="00A2464B"/>
    <w:rsid w:val="00A32568"/>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8618C"/>
    <w:rsid w:val="00BB385C"/>
    <w:rsid w:val="00BC3DB6"/>
    <w:rsid w:val="00BD5EFD"/>
    <w:rsid w:val="00BE0375"/>
    <w:rsid w:val="00BE6A72"/>
    <w:rsid w:val="00BF2E2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37132"/>
    <w:rsid w:val="00E45948"/>
    <w:rsid w:val="00E47BD2"/>
    <w:rsid w:val="00E62A35"/>
    <w:rsid w:val="00E871EB"/>
    <w:rsid w:val="00E920FF"/>
    <w:rsid w:val="00E9283E"/>
    <w:rsid w:val="00EA4220"/>
    <w:rsid w:val="00EB2D03"/>
    <w:rsid w:val="00EB4141"/>
    <w:rsid w:val="00ED1D37"/>
    <w:rsid w:val="00ED1E4C"/>
    <w:rsid w:val="00ED3502"/>
    <w:rsid w:val="00EE6069"/>
    <w:rsid w:val="00EE6DBA"/>
    <w:rsid w:val="00EE77BE"/>
    <w:rsid w:val="00EE787F"/>
    <w:rsid w:val="00EF1786"/>
    <w:rsid w:val="00EF2333"/>
    <w:rsid w:val="00F014A3"/>
    <w:rsid w:val="00F045AC"/>
    <w:rsid w:val="00F36A13"/>
    <w:rsid w:val="00F44141"/>
    <w:rsid w:val="00F47BE6"/>
    <w:rsid w:val="00F57AA7"/>
    <w:rsid w:val="00F646C7"/>
    <w:rsid w:val="00F7136C"/>
    <w:rsid w:val="00F80D00"/>
    <w:rsid w:val="00F8450C"/>
    <w:rsid w:val="00FA4B10"/>
    <w:rsid w:val="00FB107C"/>
    <w:rsid w:val="00FC3DE5"/>
    <w:rsid w:val="00FC59F8"/>
    <w:rsid w:val="00FD39B2"/>
    <w:rsid w:val="00FD5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2016-09-09T06:07:00Z</dcterms:created>
  <dcterms:modified xsi:type="dcterms:W3CDTF">2016-09-09T06:07:00Z</dcterms:modified>
</cp:coreProperties>
</file>